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4CFD3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F278D2">
        <w:rPr>
          <w:b/>
          <w:noProof/>
          <w:sz w:val="24"/>
        </w:rPr>
        <w:t>19</w:t>
      </w:r>
      <w:r>
        <w:rPr>
          <w:b/>
          <w:i/>
          <w:noProof/>
          <w:sz w:val="28"/>
        </w:rPr>
        <w:tab/>
      </w:r>
      <w:r w:rsidR="005233D8" w:rsidRPr="005233D8">
        <w:rPr>
          <w:b/>
          <w:noProof/>
          <w:sz w:val="24"/>
        </w:rPr>
        <w:t>C6-240250</w:t>
      </w:r>
    </w:p>
    <w:p w14:paraId="379092B6" w14:textId="09036C2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278D2">
        <w:rPr>
          <w:b/>
          <w:noProof/>
          <w:sz w:val="24"/>
        </w:rPr>
        <w:t>8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153F9A" w:rsidR="001E41F3" w:rsidRPr="00410371" w:rsidRDefault="00000000" w:rsidP="00E305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059E" w:rsidRPr="00E3059E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6E954" w:rsidR="001E41F3" w:rsidRPr="00410371" w:rsidRDefault="00000000" w:rsidP="005233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07E78" w:rsidRPr="00007E78">
                <w:rPr>
                  <w:b/>
                  <w:noProof/>
                  <w:sz w:val="28"/>
                </w:rPr>
                <w:t>0826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0BDF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59E" w:rsidRPr="00E305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39D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3879" w:rsidRPr="00743879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8902B3" w:rsidR="00F25D98" w:rsidRDefault="00C01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B5263F" w:rsidR="00F25D98" w:rsidRDefault="00C01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5618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37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641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408A">
                <w:t>Correction of CAG HRNN list tag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30D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59E">
                <w:rPr>
                  <w:noProof/>
                </w:rPr>
                <w:t>THALES</w:t>
              </w:r>
            </w:fldSimple>
            <w:r w:rsidR="002A6A04">
              <w:rPr>
                <w:noProof/>
              </w:rPr>
              <w:t xml:space="preserve">, </w:t>
            </w:r>
            <w:r w:rsidR="002A6A04" w:rsidRPr="002A6A04">
              <w:rPr>
                <w:noProof/>
              </w:rPr>
              <w:t>Apple AB Denmark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941E0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059E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038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0055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F7E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5366F">
                <w:rPr>
                  <w:noProof/>
                </w:rPr>
                <w:t>2024-05-28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2285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3879" w:rsidRPr="007438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645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387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1B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86B4D" w:rsidR="001E41F3" w:rsidRPr="00743879" w:rsidRDefault="00976EAF" w:rsidP="00743879">
            <w:pPr>
              <w:pStyle w:val="CRCoverPage"/>
              <w:spacing w:after="0"/>
              <w:ind w:left="100"/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eastAsia="fr-FR"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116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795</w:t>
            </w:r>
            <w:r w:rsidRPr="0079627D">
              <w:rPr>
                <w:noProof/>
              </w:rPr>
              <w:t xml:space="preserve"> </w:t>
            </w:r>
            <w:r w:rsidR="00F51B91">
              <w:rPr>
                <w:noProof/>
              </w:rPr>
              <w:t>(</w:t>
            </w:r>
            <w:hyperlink r:id="rId11" w:tooltip="Download Tdoc" w:history="1">
              <w:r w:rsidR="00F51B91" w:rsidRPr="00F51B91">
                <w:rPr>
                  <w:rStyle w:val="Hyperlink"/>
                  <w:rFonts w:cs="Arial"/>
                </w:rPr>
                <w:t>C6-230503</w:t>
              </w:r>
            </w:hyperlink>
            <w:r w:rsidR="00F51B91">
              <w:rPr>
                <w:noProof/>
              </w:rPr>
              <w:t xml:space="preserve">) </w:t>
            </w:r>
            <w:r>
              <w:rPr>
                <w:noProof/>
              </w:rPr>
              <w:t xml:space="preserve">which renamed </w:t>
            </w:r>
            <w:r>
              <w:t>'</w:t>
            </w:r>
            <w:r w:rsidRPr="00976EAF">
              <w:t>CAG ID human-readable network name list tag</w:t>
            </w:r>
            <w:r>
              <w:t>' by '</w:t>
            </w:r>
            <w:r w:rsidRPr="00976EAF">
              <w:t xml:space="preserve">CAG </w:t>
            </w:r>
            <w:r>
              <w:t>H</w:t>
            </w:r>
            <w:r w:rsidRPr="00976EAF">
              <w:t>uman-readable network name list tag</w:t>
            </w:r>
            <w:r>
              <w:t xml:space="preserve">' </w:t>
            </w:r>
            <w:r w:rsidR="00F51B91">
              <w:t xml:space="preserve">but was wrongly </w:t>
            </w:r>
            <w:proofErr w:type="spellStart"/>
            <w:r w:rsidR="00B656FE">
              <w:t>overwrited</w:t>
            </w:r>
            <w:proofErr w:type="spellEnd"/>
            <w:r w:rsidR="00B656FE">
              <w:t xml:space="preserve"> </w:t>
            </w:r>
            <w:r w:rsidR="00F51B91">
              <w:t xml:space="preserve">with </w:t>
            </w:r>
            <w:r w:rsidR="00F51B91" w:rsidRPr="0079627D">
              <w:rPr>
                <w:noProof/>
              </w:rPr>
              <w:t xml:space="preserve">the </w:t>
            </w:r>
            <w:r w:rsidR="00F51B91" w:rsidRPr="0079627D">
              <w:rPr>
                <w:b/>
                <w:noProof/>
              </w:rPr>
              <w:t>CR</w:t>
            </w:r>
            <w:r w:rsidR="00F51B91">
              <w:rPr>
                <w:b/>
                <w:noProof/>
              </w:rPr>
              <w:t>8</w:t>
            </w:r>
            <w:r w:rsidR="00743879">
              <w:rPr>
                <w:b/>
                <w:noProof/>
              </w:rPr>
              <w:t>18</w:t>
            </w:r>
            <w:r w:rsidR="00F51B91">
              <w:rPr>
                <w:b/>
                <w:noProof/>
              </w:rPr>
              <w:t xml:space="preserve"> </w:t>
            </w:r>
            <w:r w:rsidR="00F51B91" w:rsidRPr="00743879">
              <w:t>approved during</w:t>
            </w:r>
            <w:r w:rsidR="00F51B91">
              <w:rPr>
                <w:b/>
                <w:noProof/>
              </w:rPr>
              <w:t xml:space="preserve"> CT6#118</w:t>
            </w:r>
            <w:r w:rsidR="00F51B91">
              <w:t xml:space="preserve"> (</w:t>
            </w:r>
            <w:hyperlink r:id="rId12" w:tooltip="Download Tdoc" w:history="1">
              <w:r w:rsidR="00743879" w:rsidRPr="00743879">
                <w:rPr>
                  <w:rStyle w:val="Hyperlink"/>
                  <w:rFonts w:cs="Arial"/>
                </w:rPr>
                <w:t>C6-240145</w:t>
              </w:r>
            </w:hyperlink>
            <w:r w:rsidR="00743879" w:rsidRPr="00743879">
              <w:t>)</w:t>
            </w:r>
            <w:r w:rsidR="00F51B91">
              <w:t>.</w:t>
            </w:r>
          </w:p>
        </w:tc>
      </w:tr>
      <w:tr w:rsidR="001E41F3" w:rsidRPr="00F51B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1B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1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F42AF" w:rsidR="001E41F3" w:rsidRDefault="00F5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Tag </w:t>
            </w:r>
            <w:r>
              <w:t>'</w:t>
            </w:r>
            <w:r w:rsidRPr="00976EAF">
              <w:t>CAG ID human-readable network name list tag</w:t>
            </w:r>
            <w:r>
              <w:t xml:space="preserve">' </w:t>
            </w:r>
            <w:r>
              <w:rPr>
                <w:noProof/>
              </w:rPr>
              <w:t xml:space="preserve">replaced by </w:t>
            </w:r>
            <w:r>
              <w:t>'</w:t>
            </w:r>
            <w:r w:rsidR="00762389" w:rsidRPr="00976EAF">
              <w:t xml:space="preserve">CAG </w:t>
            </w:r>
            <w:r w:rsidR="00762389">
              <w:t>H</w:t>
            </w:r>
            <w:r w:rsidR="00762389" w:rsidRPr="00976EAF">
              <w:t>uman-readable network name list tag</w:t>
            </w:r>
            <w:r w:rsidR="00762389">
              <w:t xml:space="preserve"> </w:t>
            </w:r>
            <w:r>
              <w:t>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5A74F" w:rsidR="001E41F3" w:rsidRDefault="00CC4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on wording used all along the document</w:t>
            </w:r>
            <w:r w:rsidR="007623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472F6" w:rsidR="001E41F3" w:rsidRDefault="00474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4726A3" w14:textId="09966AEB" w:rsidR="008A408A" w:rsidRPr="00D52107" w:rsidRDefault="008A408A" w:rsidP="008A408A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1" w:name="_Toc163041957"/>
      <w:bookmarkStart w:id="2" w:name="_Toc123551940"/>
      <w:r w:rsidRPr="004711DE">
        <w:t>8.149</w:t>
      </w:r>
      <w:r w:rsidRPr="004711DE">
        <w:tab/>
        <w:t xml:space="preserve">CAG </w:t>
      </w:r>
      <w:del w:id="3" w:author="RAGUENET Alain" w:date="2024-05-16T15:27:00Z">
        <w:r w:rsidRPr="004711DE" w:rsidDel="008A408A">
          <w:delText>ID h</w:delText>
        </w:r>
      </w:del>
      <w:ins w:id="4" w:author="RAGUENET Alain" w:date="2024-05-16T15:27:00Z">
        <w:r>
          <w:t>H</w:t>
        </w:r>
      </w:ins>
      <w:r w:rsidRPr="004711DE">
        <w:t>uman-readable network name list</w:t>
      </w:r>
      <w:bookmarkEnd w:id="1"/>
    </w:p>
    <w:p w14:paraId="75A217E6" w14:textId="77777777" w:rsidR="008A408A" w:rsidRPr="0055227B" w:rsidRDefault="008A408A" w:rsidP="008A408A">
      <w:pPr>
        <w:spacing w:after="0"/>
      </w:pPr>
      <w:r w:rsidRPr="0055227B">
        <w:t>This data object shall contain HRNN List (as defined in TS</w:t>
      </w:r>
      <w:r>
        <w:t> </w:t>
      </w:r>
      <w:r w:rsidRPr="0055227B">
        <w:t xml:space="preserve">38.331[71]) available in </w:t>
      </w:r>
      <w:r w:rsidRPr="0055227B">
        <w:rPr>
          <w:rFonts w:eastAsia="Arial Unicode MS"/>
        </w:rPr>
        <w:t>the broadcast information</w:t>
      </w:r>
      <w:r w:rsidRPr="0055227B">
        <w:t xml:space="preserve"> of the current serving CAG cell. Each HRNN in the list shall associate with the corresponding CAG ID in the CAG Information List (clause</w:t>
      </w:r>
      <w:r>
        <w:t> </w:t>
      </w:r>
      <w:r w:rsidRPr="0055227B">
        <w:t>8.148).</w:t>
      </w:r>
    </w:p>
    <w:p w14:paraId="667BC6D7" w14:textId="77777777" w:rsidR="008A408A" w:rsidRPr="00AD2307" w:rsidRDefault="008A408A" w:rsidP="008A408A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8A408A" w:rsidRPr="008C5EBB" w14:paraId="6891A968" w14:textId="77777777" w:rsidTr="007F18FB">
        <w:trPr>
          <w:cantSplit/>
          <w:jc w:val="center"/>
        </w:trPr>
        <w:tc>
          <w:tcPr>
            <w:tcW w:w="1559" w:type="dxa"/>
          </w:tcPr>
          <w:p w14:paraId="358822B6" w14:textId="77777777" w:rsidR="008A408A" w:rsidRPr="008C5EBB" w:rsidRDefault="008A408A" w:rsidP="007F18FB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42A87C94" w14:textId="77777777" w:rsidR="008A408A" w:rsidRPr="008C5EBB" w:rsidRDefault="008A408A" w:rsidP="007F18FB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54C01926" w14:textId="77777777" w:rsidR="008A408A" w:rsidRPr="008C5EBB" w:rsidRDefault="008A408A" w:rsidP="007F18FB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8A408A" w:rsidRPr="008C5EBB" w14:paraId="7D7D46A6" w14:textId="77777777" w:rsidTr="007F18FB">
        <w:trPr>
          <w:cantSplit/>
          <w:jc w:val="center"/>
        </w:trPr>
        <w:tc>
          <w:tcPr>
            <w:tcW w:w="1559" w:type="dxa"/>
          </w:tcPr>
          <w:p w14:paraId="371CFC7C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6E0EE4A1" w14:textId="1C93A5F2" w:rsidR="008A408A" w:rsidRPr="008C5EBB" w:rsidRDefault="008A408A" w:rsidP="007F18FB">
            <w:pPr>
              <w:pStyle w:val="TAL"/>
            </w:pPr>
            <w:r w:rsidRPr="008C5EBB">
              <w:t xml:space="preserve">CAG </w:t>
            </w:r>
            <w:del w:id="5" w:author="RAGUENET Alain" w:date="2024-05-16T15:27:00Z">
              <w:r w:rsidRPr="008C5EBB" w:rsidDel="008A408A">
                <w:delText>ID h</w:delText>
              </w:r>
            </w:del>
            <w:ins w:id="6" w:author="RAGUENET Alain" w:date="2024-05-16T15:27:00Z">
              <w:r>
                <w:t>H</w:t>
              </w:r>
            </w:ins>
            <w:r w:rsidRPr="008C5EBB">
              <w:t>uman-readable network name list tag</w:t>
            </w:r>
          </w:p>
        </w:tc>
        <w:tc>
          <w:tcPr>
            <w:tcW w:w="1416" w:type="dxa"/>
          </w:tcPr>
          <w:p w14:paraId="4C65EE8C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8A408A" w:rsidRPr="008C5EBB" w14:paraId="0E9EE1EA" w14:textId="77777777" w:rsidTr="007F18FB">
        <w:trPr>
          <w:cantSplit/>
          <w:jc w:val="center"/>
        </w:trPr>
        <w:tc>
          <w:tcPr>
            <w:tcW w:w="1559" w:type="dxa"/>
          </w:tcPr>
          <w:p w14:paraId="4A0C4DAF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 to 1 + X</w:t>
            </w:r>
          </w:p>
        </w:tc>
        <w:tc>
          <w:tcPr>
            <w:tcW w:w="4820" w:type="dxa"/>
          </w:tcPr>
          <w:p w14:paraId="550D0452" w14:textId="77777777" w:rsidR="008A408A" w:rsidRPr="008C5EBB" w:rsidRDefault="008A408A" w:rsidP="007F18FB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6F6B9E25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X</w:t>
            </w:r>
          </w:p>
        </w:tc>
      </w:tr>
      <w:tr w:rsidR="008A408A" w:rsidRPr="008C5EBB" w14:paraId="15CCAC82" w14:textId="77777777" w:rsidTr="007F18FB">
        <w:trPr>
          <w:cantSplit/>
          <w:jc w:val="center"/>
        </w:trPr>
        <w:tc>
          <w:tcPr>
            <w:tcW w:w="1559" w:type="dxa"/>
          </w:tcPr>
          <w:p w14:paraId="004D73DA" w14:textId="77777777" w:rsidR="008A408A" w:rsidRPr="008C5EBB" w:rsidRDefault="008A408A" w:rsidP="007F18FB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(X+2) to (Y+X+1)</w:t>
            </w:r>
          </w:p>
        </w:tc>
        <w:tc>
          <w:tcPr>
            <w:tcW w:w="4820" w:type="dxa"/>
          </w:tcPr>
          <w:p w14:paraId="36621B42" w14:textId="511A6383" w:rsidR="008A408A" w:rsidRPr="008C5EBB" w:rsidRDefault="008A408A" w:rsidP="007F18FB">
            <w:pPr>
              <w:pStyle w:val="TAR"/>
              <w:jc w:val="left"/>
            </w:pPr>
            <w:r w:rsidRPr="008C5EBB">
              <w:t xml:space="preserve">CAG </w:t>
            </w:r>
            <w:del w:id="7" w:author="RAGUENET Alain" w:date="2024-05-16T15:27:00Z">
              <w:r w:rsidRPr="008C5EBB" w:rsidDel="008A408A">
                <w:delText>ID h</w:delText>
              </w:r>
            </w:del>
            <w:ins w:id="8" w:author="RAGUENET Alain" w:date="2024-05-16T15:27:00Z">
              <w:r>
                <w:t>H</w:t>
              </w:r>
            </w:ins>
            <w:r w:rsidRPr="008C5EBB">
              <w:t>uman-readable network name list</w:t>
            </w:r>
          </w:p>
        </w:tc>
        <w:tc>
          <w:tcPr>
            <w:tcW w:w="1416" w:type="dxa"/>
          </w:tcPr>
          <w:p w14:paraId="6CBC7B22" w14:textId="77777777" w:rsidR="008A408A" w:rsidRPr="008C5EBB" w:rsidRDefault="008A408A" w:rsidP="007F18FB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Y</w:t>
            </w:r>
          </w:p>
        </w:tc>
      </w:tr>
    </w:tbl>
    <w:p w14:paraId="6802B318" w14:textId="77777777" w:rsidR="008A408A" w:rsidRDefault="008A408A" w:rsidP="008A408A">
      <w:pPr>
        <w:pStyle w:val="B1"/>
        <w:ind w:left="0" w:firstLine="0"/>
      </w:pPr>
    </w:p>
    <w:p w14:paraId="4A9D7E94" w14:textId="77777777" w:rsidR="008A408A" w:rsidRPr="00AF1A6E" w:rsidRDefault="008A408A" w:rsidP="008A408A">
      <w:r w:rsidRPr="00AF1A6E">
        <w:t>CAG Human-readable network name list: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8A408A" w:rsidRPr="00AF1A6E" w14:paraId="7760051F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BF6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47D4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0FB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732C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Length (bytes)</w:t>
            </w:r>
          </w:p>
        </w:tc>
      </w:tr>
      <w:tr w:rsidR="008A408A" w:rsidRPr="00AF1A6E" w14:paraId="19F52EE7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618F" w14:textId="77777777" w:rsidR="008A408A" w:rsidRPr="00AF1A6E" w:rsidRDefault="008A408A" w:rsidP="007F18FB">
            <w:pPr>
              <w:pStyle w:val="TAL"/>
              <w:rPr>
                <w:snapToGrid w:val="0"/>
              </w:rPr>
            </w:pPr>
            <w:r w:rsidRPr="00AF1A6E">
              <w:t>1</w:t>
            </w:r>
            <w:r w:rsidRPr="00AF1A6E">
              <w:rPr>
                <w:vertAlign w:val="superscript"/>
              </w:rPr>
              <w:t>st</w:t>
            </w:r>
            <w:r w:rsidRPr="00AF1A6E">
              <w:t xml:space="preserve"> CAG Human-readable network name</w:t>
            </w:r>
            <w:r w:rsidRPr="00AF1A6E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88FB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03D0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1B5A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6F79CFEC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1A46" w14:textId="77777777" w:rsidR="008A408A" w:rsidRPr="00AF1A6E" w:rsidRDefault="008A408A" w:rsidP="007F18FB">
            <w:pPr>
              <w:pStyle w:val="TAL"/>
              <w:rPr>
                <w:snapToGrid w:val="0"/>
              </w:rPr>
            </w:pPr>
            <w:r w:rsidRPr="00AF1A6E">
              <w:rPr>
                <w:snapToGrid w:val="0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DEC6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A1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28C5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FB68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3147B237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766A" w14:textId="77777777" w:rsidR="008A408A" w:rsidRPr="00AF1A6E" w:rsidRDefault="008A408A" w:rsidP="007F18FB">
            <w:pPr>
              <w:pStyle w:val="TAL"/>
              <w:rPr>
                <w:snapToGrid w:val="0"/>
              </w:rPr>
            </w:pPr>
            <w:r w:rsidRPr="00AF1A6E">
              <w:t>1</w:t>
            </w:r>
            <w:r w:rsidRPr="00AF1A6E">
              <w:rPr>
                <w:vertAlign w:val="superscript"/>
              </w:rPr>
              <w:t>st</w:t>
            </w:r>
            <w:r w:rsidRPr="00AF1A6E">
              <w:t xml:space="preserve"> CAG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86B8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FBE4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126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lang w:eastAsia="en-GB"/>
              </w:rPr>
              <w:t>A1</w:t>
            </w:r>
          </w:p>
        </w:tc>
      </w:tr>
      <w:tr w:rsidR="008A408A" w:rsidRPr="00AF1A6E" w14:paraId="5CB49F4F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5AF" w14:textId="77777777" w:rsidR="008A408A" w:rsidRPr="00AF1A6E" w:rsidRDefault="008A408A" w:rsidP="007F18FB">
            <w:pPr>
              <w:pStyle w:val="TAL"/>
            </w:pPr>
            <w:r w:rsidRPr="00AF1A6E">
              <w:t>2</w:t>
            </w:r>
            <w:r w:rsidRPr="00AF1A6E">
              <w:rPr>
                <w:vertAlign w:val="superscript"/>
              </w:rPr>
              <w:t>nd</w:t>
            </w:r>
            <w:r w:rsidRPr="00AF1A6E">
              <w:t xml:space="preserve"> CAG Human-readable network name</w:t>
            </w:r>
            <w:r w:rsidRPr="00AF1A6E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BE8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27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3EF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19D74643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F57" w14:textId="77777777" w:rsidR="008A408A" w:rsidRPr="00AF1A6E" w:rsidRDefault="008A408A" w:rsidP="007F18FB">
            <w:pPr>
              <w:pStyle w:val="TAL"/>
            </w:pPr>
            <w:r w:rsidRPr="00AF1A6E">
              <w:rPr>
                <w:snapToGrid w:val="0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6D3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A2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BAA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8886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21F80370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A0D" w14:textId="77777777" w:rsidR="008A408A" w:rsidRPr="00AF1A6E" w:rsidRDefault="008A408A" w:rsidP="007F18FB">
            <w:pPr>
              <w:pStyle w:val="TAL"/>
            </w:pPr>
            <w:r w:rsidRPr="00AF1A6E">
              <w:t>2</w:t>
            </w:r>
            <w:r w:rsidRPr="00AF1A6E">
              <w:rPr>
                <w:vertAlign w:val="superscript"/>
              </w:rPr>
              <w:t>nd</w:t>
            </w:r>
            <w:r w:rsidRPr="00AF1A6E">
              <w:t xml:space="preserve"> CAG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EA0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832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535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A2</w:t>
            </w:r>
          </w:p>
        </w:tc>
      </w:tr>
      <w:tr w:rsidR="008A408A" w:rsidRPr="00AF1A6E" w14:paraId="1487940F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9B8" w14:textId="77777777" w:rsidR="008A408A" w:rsidRPr="00AF1A6E" w:rsidRDefault="008A408A" w:rsidP="007F18FB">
            <w:pPr>
              <w:pStyle w:val="TAL"/>
            </w:pPr>
            <w:r w:rsidRPr="00AF1A6E">
              <w:t>…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D00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BF0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873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</w:p>
        </w:tc>
      </w:tr>
      <w:tr w:rsidR="008A408A" w:rsidRPr="00AF1A6E" w14:paraId="078C8B49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B5BA" w14:textId="77777777" w:rsidR="008A408A" w:rsidRPr="00AF1A6E" w:rsidRDefault="008A408A" w:rsidP="007F18FB">
            <w:pPr>
              <w:pStyle w:val="TAL"/>
            </w:pPr>
            <w:r w:rsidRPr="00AF1A6E">
              <w:t>Last CAG Human-readable network name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75D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87B4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F2FB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71926E28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2BFD" w14:textId="77777777" w:rsidR="008A408A" w:rsidRPr="00AF1A6E" w:rsidRDefault="008A408A" w:rsidP="007F18FB">
            <w:pPr>
              <w:pStyle w:val="TAL"/>
            </w:pPr>
            <w:r w:rsidRPr="00AF1A6E"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52CA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An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CF9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BAEA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22744CA5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FBDB" w14:textId="77777777" w:rsidR="008A408A" w:rsidRPr="00AF1A6E" w:rsidRDefault="008A408A" w:rsidP="007F18FB">
            <w:pPr>
              <w:pStyle w:val="TAL"/>
            </w:pPr>
            <w:r w:rsidRPr="00AF1A6E">
              <w:t>Last CAG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5D6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BD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7A50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An</w:t>
            </w:r>
          </w:p>
        </w:tc>
      </w:tr>
    </w:tbl>
    <w:p w14:paraId="62AD19E6" w14:textId="77777777" w:rsidR="008A408A" w:rsidRPr="008C5EBB" w:rsidRDefault="008A408A" w:rsidP="008A408A">
      <w:pPr>
        <w:pStyle w:val="B1"/>
        <w:ind w:left="0" w:firstLine="0"/>
      </w:pPr>
    </w:p>
    <w:p w14:paraId="25C78318" w14:textId="77777777" w:rsidR="008A408A" w:rsidRPr="00AF1A6E" w:rsidRDefault="008A408A" w:rsidP="008A408A">
      <w:pPr>
        <w:pStyle w:val="B2"/>
        <w:ind w:left="0" w:firstLine="0"/>
      </w:pPr>
      <w:r w:rsidRPr="00AF1A6E">
        <w:t>The CAG Human-readable network name (HRNN) list shall contain at least one CAG Human-readable network name</w:t>
      </w:r>
      <w:r w:rsidRPr="0035098A">
        <w:t xml:space="preserve"> Tag</w:t>
      </w:r>
      <w:r w:rsidRPr="00AF1A6E">
        <w:t>, Tag '80'. The listing of CAG HRNN shall be such that it is listed in the same order in which the CAG IDs are indicated in "CAG information list" (clause</w:t>
      </w:r>
      <w:r>
        <w:t> </w:t>
      </w:r>
      <w:r w:rsidRPr="00AF1A6E">
        <w:t>8.148). In case there is no HRNN broadcast for a PLMN indicated in the "CAG information list" the CAG Human-readable network name Tag shall be included with length set to 0.</w:t>
      </w:r>
    </w:p>
    <w:p w14:paraId="71FCF0D4" w14:textId="77777777" w:rsidR="008A408A" w:rsidRPr="00AF1A6E" w:rsidRDefault="008A408A" w:rsidP="008A408A">
      <w:pPr>
        <w:pStyle w:val="B2"/>
        <w:ind w:left="0" w:firstLine="0"/>
      </w:pPr>
      <w:r w:rsidRPr="00AF1A6E">
        <w:t>Coding of CAG Human-readable network name:</w:t>
      </w:r>
    </w:p>
    <w:p w14:paraId="0FAFEF4D" w14:textId="77777777" w:rsidR="008A408A" w:rsidRDefault="008A408A" w:rsidP="008A408A">
      <w:pPr>
        <w:pStyle w:val="B2"/>
        <w:ind w:left="0" w:firstLine="0"/>
      </w:pPr>
      <w:r w:rsidRPr="00AF1A6E">
        <w:t>HRNN coding is defined in TS</w:t>
      </w:r>
      <w:r>
        <w:t> </w:t>
      </w:r>
      <w:r w:rsidRPr="00AF1A6E">
        <w:t>23.003</w:t>
      </w:r>
      <w:r>
        <w:t> </w:t>
      </w:r>
      <w:r w:rsidRPr="00AF1A6E">
        <w:t>[30].</w:t>
      </w:r>
    </w:p>
    <w:p w14:paraId="6B7C213B" w14:textId="77777777" w:rsidR="008A408A" w:rsidRDefault="008A408A" w:rsidP="008A408A">
      <w:pPr>
        <w:pStyle w:val="B2"/>
        <w:ind w:left="0" w:firstLine="0"/>
      </w:pPr>
      <w:r>
        <w:t>HRNN List may be empty, if CAG-ID range is provided in the CAG Information List.</w:t>
      </w:r>
    </w:p>
    <w:p w14:paraId="1413C07C" w14:textId="77777777" w:rsidR="008A408A" w:rsidRPr="008C5EBB" w:rsidRDefault="008A408A" w:rsidP="008A408A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2"/>
    <w:p w14:paraId="4C4A7975" w14:textId="77777777" w:rsidR="009D7FEB" w:rsidRDefault="009D7FE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58A13" w14:textId="77777777" w:rsidR="00CC51FE" w:rsidRDefault="00CC51FE">
      <w:r>
        <w:separator/>
      </w:r>
    </w:p>
  </w:endnote>
  <w:endnote w:type="continuationSeparator" w:id="0">
    <w:p w14:paraId="6A36D57D" w14:textId="77777777" w:rsidR="00CC51FE" w:rsidRDefault="00CC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3FC9" w14:textId="77777777" w:rsidR="00E3059E" w:rsidRDefault="00E30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93139" w14:textId="77777777" w:rsidR="00E3059E" w:rsidRDefault="00E305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F558" w14:textId="77777777" w:rsidR="00E3059E" w:rsidRDefault="00E30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F0DE" w14:textId="77777777" w:rsidR="00CC51FE" w:rsidRDefault="00CC51FE">
      <w:r>
        <w:separator/>
      </w:r>
    </w:p>
  </w:footnote>
  <w:footnote w:type="continuationSeparator" w:id="0">
    <w:p w14:paraId="5CB765B9" w14:textId="77777777" w:rsidR="00CC51FE" w:rsidRDefault="00CC5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820C" w14:textId="77777777" w:rsidR="00E3059E" w:rsidRDefault="00E30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4274" w14:textId="77777777" w:rsidR="00E3059E" w:rsidRDefault="00E305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78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16FF"/>
    <w:rsid w:val="000E2F23"/>
    <w:rsid w:val="00122715"/>
    <w:rsid w:val="00131B27"/>
    <w:rsid w:val="00135F4C"/>
    <w:rsid w:val="00145D43"/>
    <w:rsid w:val="00192C46"/>
    <w:rsid w:val="001A08B3"/>
    <w:rsid w:val="001A7B60"/>
    <w:rsid w:val="001B52F0"/>
    <w:rsid w:val="001B7A65"/>
    <w:rsid w:val="001E41F3"/>
    <w:rsid w:val="001F5B25"/>
    <w:rsid w:val="00210055"/>
    <w:rsid w:val="0026004D"/>
    <w:rsid w:val="002640DD"/>
    <w:rsid w:val="00275D12"/>
    <w:rsid w:val="00284FEB"/>
    <w:rsid w:val="002860C4"/>
    <w:rsid w:val="002A6A04"/>
    <w:rsid w:val="002B5741"/>
    <w:rsid w:val="002D2017"/>
    <w:rsid w:val="002E472E"/>
    <w:rsid w:val="00305409"/>
    <w:rsid w:val="00335E19"/>
    <w:rsid w:val="003609EF"/>
    <w:rsid w:val="0036231A"/>
    <w:rsid w:val="00374DD4"/>
    <w:rsid w:val="003E1A36"/>
    <w:rsid w:val="00410371"/>
    <w:rsid w:val="004242F1"/>
    <w:rsid w:val="00425379"/>
    <w:rsid w:val="00474DDB"/>
    <w:rsid w:val="00481575"/>
    <w:rsid w:val="004B75B7"/>
    <w:rsid w:val="00511EE6"/>
    <w:rsid w:val="005141D9"/>
    <w:rsid w:val="0051580D"/>
    <w:rsid w:val="005233D8"/>
    <w:rsid w:val="005327E7"/>
    <w:rsid w:val="00547111"/>
    <w:rsid w:val="00592956"/>
    <w:rsid w:val="00592D74"/>
    <w:rsid w:val="005E2C44"/>
    <w:rsid w:val="00621188"/>
    <w:rsid w:val="006257ED"/>
    <w:rsid w:val="00653DE4"/>
    <w:rsid w:val="006565F0"/>
    <w:rsid w:val="00665C47"/>
    <w:rsid w:val="00695808"/>
    <w:rsid w:val="006B1F1A"/>
    <w:rsid w:val="006B46FB"/>
    <w:rsid w:val="006E21FB"/>
    <w:rsid w:val="006F4128"/>
    <w:rsid w:val="00743879"/>
    <w:rsid w:val="00762389"/>
    <w:rsid w:val="0077297D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08A"/>
    <w:rsid w:val="008A45A6"/>
    <w:rsid w:val="008D3CCC"/>
    <w:rsid w:val="008F3789"/>
    <w:rsid w:val="008F686C"/>
    <w:rsid w:val="009148DE"/>
    <w:rsid w:val="00941E30"/>
    <w:rsid w:val="00964D91"/>
    <w:rsid w:val="00976EAF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A4D54"/>
    <w:rsid w:val="00AC5820"/>
    <w:rsid w:val="00AD1CD8"/>
    <w:rsid w:val="00B258BB"/>
    <w:rsid w:val="00B34C07"/>
    <w:rsid w:val="00B656FE"/>
    <w:rsid w:val="00B67B97"/>
    <w:rsid w:val="00B968C8"/>
    <w:rsid w:val="00BA3EC5"/>
    <w:rsid w:val="00BA51D9"/>
    <w:rsid w:val="00BB5DFC"/>
    <w:rsid w:val="00BD279D"/>
    <w:rsid w:val="00BD6BB8"/>
    <w:rsid w:val="00C009B3"/>
    <w:rsid w:val="00C01D28"/>
    <w:rsid w:val="00C5366F"/>
    <w:rsid w:val="00C66BA2"/>
    <w:rsid w:val="00C870F6"/>
    <w:rsid w:val="00C90231"/>
    <w:rsid w:val="00C95985"/>
    <w:rsid w:val="00CA138F"/>
    <w:rsid w:val="00CC415D"/>
    <w:rsid w:val="00CC5026"/>
    <w:rsid w:val="00CC51FE"/>
    <w:rsid w:val="00CC68D0"/>
    <w:rsid w:val="00CE5050"/>
    <w:rsid w:val="00D01C64"/>
    <w:rsid w:val="00D03F9A"/>
    <w:rsid w:val="00D06D51"/>
    <w:rsid w:val="00D24991"/>
    <w:rsid w:val="00D40901"/>
    <w:rsid w:val="00D50255"/>
    <w:rsid w:val="00D66520"/>
    <w:rsid w:val="00D84AE9"/>
    <w:rsid w:val="00DE34CF"/>
    <w:rsid w:val="00E13F3D"/>
    <w:rsid w:val="00E3059E"/>
    <w:rsid w:val="00E34898"/>
    <w:rsid w:val="00E40877"/>
    <w:rsid w:val="00EB09B7"/>
    <w:rsid w:val="00EE7D7C"/>
    <w:rsid w:val="00F173CD"/>
    <w:rsid w:val="00F25D98"/>
    <w:rsid w:val="00F278D2"/>
    <w:rsid w:val="00F300FB"/>
    <w:rsid w:val="00F51B9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A408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408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8A408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A408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8A40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A408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A40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A408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A4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://portal.3gpp.org/ngppapp/DownloadTDoc.aspx?contributionUid=C6-24014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portal.3gpp.org/ngppapp/DownloadTDoc.aspx?contributionUid=C6-23050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672</Words>
  <Characters>3700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Hyderabad, India; 28th – 31st May 2024</vt:lpstr>
      <vt:lpstr>    8.149	CAG ID hHuman-readable network name list</vt:lpstr>
      <vt:lpstr>MTG_TITLE</vt:lpstr>
    </vt:vector>
  </TitlesOfParts>
  <Company>3GPP Support Team</Company>
  <LinksUpToDate>false</LinksUpToDate>
  <CharactersWithSpaces>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47</cp:revision>
  <cp:lastPrinted>1899-12-31T23:00:00Z</cp:lastPrinted>
  <dcterms:created xsi:type="dcterms:W3CDTF">2020-02-03T08:32:00Z</dcterms:created>
  <dcterms:modified xsi:type="dcterms:W3CDTF">2024-05-22T16:40:00Z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2024-05-28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0826</vt:lpwstr>
  </property>
  <property fmtid="{D5CDD505-2E9C-101B-9397-08002B2CF9AE}" pid="11" name="Revision">
    <vt:lpwstr>-</vt:lpwstr>
  </property>
  <property fmtid="{D5CDD505-2E9C-101B-9397-08002B2CF9AE}" pid="12" name="Version">
    <vt:lpwstr>17.10.0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2024-05-28</vt:lpwstr>
  </property>
  <property fmtid="{D5CDD505-2E9C-101B-9397-08002B2CF9AE}" pid="18" name="Release">
    <vt:lpwstr>Rel-17</vt:lpwstr>
  </property>
  <property fmtid="{D5CDD505-2E9C-101B-9397-08002B2CF9AE}" pid="19" name="CrTitle">
    <vt:lpwstr>correction of CAG ID HRNN list tag name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2024-04-24T15:59:54Z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b95fa851-2597-430c-a053-393fd6ca8a22</vt:lpwstr>
  </property>
  <property fmtid="{D5CDD505-2E9C-101B-9397-08002B2CF9AE}" pid="27" name="MSIP_Label_cf20372f-9ab3-4551-9149-9f9b12e2c27e_ContentBits">
    <vt:lpwstr>0</vt:lpwstr>
  </property>
</Properties>
</file>